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16" w:rsidRDefault="00E16A58">
      <w:pPr>
        <w:tabs>
          <w:tab w:val="right" w:pos="9630"/>
        </w:tabs>
        <w:rPr>
          <w:lang w:eastAsia="zh-CN"/>
        </w:rPr>
      </w:pPr>
      <w:bookmarkStart w:id="0" w:name="_Ref494746248"/>
      <w:r>
        <w:rPr>
          <w:rFonts w:ascii="Arial" w:hAnsi="Arial" w:cs="Arial"/>
          <w:b/>
          <w:sz w:val="24"/>
        </w:rPr>
        <w:t>3GPP TSG RAN WG1 Meeting #94bis</w:t>
      </w:r>
      <w:r>
        <w:rPr>
          <w:rFonts w:ascii="Arial" w:hAnsi="Arial" w:cs="Arial"/>
          <w:b/>
          <w:sz w:val="24"/>
        </w:rPr>
        <w:tab/>
        <w:t>R1-18</w:t>
      </w:r>
      <w:r>
        <w:rPr>
          <w:rFonts w:ascii="Arial" w:hAnsi="Arial" w:cs="Arial" w:hint="eastAsia"/>
          <w:b/>
          <w:sz w:val="24"/>
          <w:lang w:eastAsia="zh-CN"/>
        </w:rPr>
        <w:t>1034</w:t>
      </w:r>
      <w:r>
        <w:rPr>
          <w:rFonts w:ascii="Arial" w:hAnsi="Arial" w:cs="Arial" w:hint="eastAsia"/>
          <w:b/>
          <w:sz w:val="24"/>
          <w:lang w:eastAsia="zh-CN"/>
        </w:rPr>
        <w:t>3</w:t>
      </w:r>
    </w:p>
    <w:p w:rsidR="00F84116" w:rsidRDefault="00E16A5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Chengdu, China, October 8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2018</w:t>
      </w:r>
      <w:r>
        <w:rPr>
          <w:rFonts w:ascii="Arial" w:hAnsi="Arial" w:cs="Arial"/>
          <w:b/>
          <w:sz w:val="24"/>
          <w:szCs w:val="24"/>
        </w:rPr>
        <w:tab/>
      </w:r>
    </w:p>
    <w:p w:rsidR="00F84116" w:rsidRDefault="00F84116">
      <w:pPr>
        <w:pStyle w:val="Footer"/>
        <w:jc w:val="both"/>
      </w:pPr>
    </w:p>
    <w:p w:rsidR="00F84116" w:rsidRDefault="00E16A58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7.1.3.</w:t>
      </w:r>
      <w:r>
        <w:rPr>
          <w:rFonts w:ascii="Arial" w:hAnsi="Arial" w:hint="eastAsia"/>
          <w:sz w:val="24"/>
          <w:lang w:eastAsia="zh-CN"/>
        </w:rPr>
        <w:t>5</w:t>
      </w:r>
    </w:p>
    <w:p w:rsidR="00F84116" w:rsidRDefault="00E16A58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ZTE Corporation</w:t>
      </w:r>
    </w:p>
    <w:p w:rsidR="00F84116" w:rsidRDefault="00E16A58">
      <w:pPr>
        <w:ind w:left="1988" w:hanging="1988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 xml:space="preserve">Remaining </w:t>
      </w:r>
      <w:r>
        <w:rPr>
          <w:rFonts w:ascii="Arial" w:hAnsi="Arial" w:hint="eastAsia"/>
          <w:sz w:val="22"/>
          <w:lang w:eastAsia="zh-CN"/>
        </w:rPr>
        <w:t>Issues for Rate-Matching</w:t>
      </w:r>
    </w:p>
    <w:p w:rsidR="00F84116" w:rsidRDefault="00E16A58">
      <w:pPr>
        <w:spacing w:after="360"/>
        <w:ind w:left="1990" w:hanging="199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Discussion/Decision</w:t>
      </w:r>
    </w:p>
    <w:p w:rsidR="00F84116" w:rsidRDefault="00E16A58">
      <w:pPr>
        <w:pStyle w:val="Heading1"/>
        <w:textAlignment w:val="auto"/>
      </w:pPr>
      <w:r>
        <w:t>Introduction</w:t>
      </w:r>
      <w:bookmarkEnd w:id="0"/>
    </w:p>
    <w:p w:rsidR="00F84116" w:rsidRDefault="00E16A58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uring last meeting in Goteborg, </w:t>
      </w:r>
      <w:r>
        <w:rPr>
          <w:rFonts w:hint="eastAsia"/>
          <w:lang w:eastAsia="zh-CN"/>
        </w:rPr>
        <w:t>the specs of rate-matching have been further enhanced. However, there are still some issues about RM around WB-RS and configuration of cell-level RM resource to be further clarified. In this contribution, we propose our understandings in these two issues.</w:t>
      </w:r>
    </w:p>
    <w:p w:rsidR="00F84116" w:rsidRDefault="00E16A58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Clarification about RM around WB-RS</w:t>
      </w:r>
    </w:p>
    <w:p w:rsidR="00F84116" w:rsidRDefault="00E16A58">
      <w:pPr>
        <w:rPr>
          <w:lang w:eastAsia="zh-CN"/>
        </w:rPr>
      </w:pPr>
      <w:r>
        <w:rPr>
          <w:rFonts w:hint="eastAsia"/>
          <w:lang w:eastAsia="zh-CN"/>
        </w:rPr>
        <w:t xml:space="preserve">During last meeting, the following agreements were reached to clarify how to do rate-matching around the WB-RS. However, the wording here </w:t>
      </w:r>
      <w:r>
        <w:rPr>
          <w:lang w:eastAsia="zh-CN"/>
        </w:rPr>
        <w:t>“</w:t>
      </w:r>
      <w:r>
        <w:rPr>
          <w:rFonts w:hint="eastAsia"/>
          <w:lang w:eastAsia="zh-CN"/>
        </w:rPr>
        <w:t>the associated PDCCH DMRS are DMRS in all REGs of the PDCCH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a little puzzling</w:t>
      </w:r>
      <w:r>
        <w:rPr>
          <w:rFonts w:hint="eastAsia"/>
          <w:lang w:eastAsia="zh-CN"/>
        </w:rPr>
        <w:t>.</w:t>
      </w:r>
    </w:p>
    <w:tbl>
      <w:tblPr>
        <w:tblStyle w:val="TableGrid"/>
        <w:tblW w:w="9854" w:type="dxa"/>
        <w:tblLayout w:type="fixed"/>
        <w:tblLook w:val="04A0"/>
      </w:tblPr>
      <w:tblGrid>
        <w:gridCol w:w="9854"/>
      </w:tblGrid>
      <w:tr w:rsidR="00F84116">
        <w:tc>
          <w:tcPr>
            <w:tcW w:w="9854" w:type="dxa"/>
          </w:tcPr>
          <w:p w:rsidR="00F84116" w:rsidRDefault="00E16A58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Agreements</w:t>
            </w:r>
            <w:r>
              <w:rPr>
                <w:rFonts w:hint="eastAsia"/>
                <w:b/>
                <w:bCs/>
                <w:highlight w:val="green"/>
                <w:lang w:eastAsia="zh-CN"/>
              </w:rPr>
              <w:t>:</w:t>
            </w:r>
            <w:r>
              <w:rPr>
                <w:rFonts w:hint="eastAsia"/>
                <w:b/>
                <w:bCs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  <w:u w:val="single"/>
                <w:lang w:eastAsia="zh-CN"/>
              </w:rPr>
              <w:t>RAN1#94 meeting</w:t>
            </w:r>
          </w:p>
          <w:p w:rsidR="00F84116" w:rsidRDefault="00E16A58">
            <w:pPr>
              <w:numPr>
                <w:ilvl w:val="0"/>
                <w:numId w:val="9"/>
              </w:numPr>
            </w:pPr>
            <w:r>
              <w:t>To adopt the following TP to 5.1.4.1 of 38.214:</w:t>
            </w:r>
          </w:p>
          <w:p w:rsidR="00F84116" w:rsidRDefault="00E16A58">
            <w:pPr>
              <w:rPr>
                <w:lang w:eastAsia="zh-CN"/>
              </w:rPr>
            </w:pPr>
            <w:r>
              <w:rPr>
                <w:rFonts w:eastAsia="Times New Roman"/>
                <w:color w:val="000000"/>
              </w:rPr>
              <w:t xml:space="preserve">If a PDSCH scheduled by a PDCCH would overlap with resources in the CORESET containing the PDCCH, the resources corresponding to </w:t>
            </w:r>
            <w:r>
              <w:rPr>
                <w:rFonts w:eastAsia="Times New Roman"/>
                <w:color w:val="FF0000"/>
              </w:rPr>
              <w:t xml:space="preserve">a </w:t>
            </w:r>
            <w:r>
              <w:rPr>
                <w:rFonts w:eastAsia="Times New Roman"/>
                <w:color w:val="000000"/>
              </w:rPr>
              <w:t xml:space="preserve">union of </w:t>
            </w:r>
            <w:r>
              <w:rPr>
                <w:rFonts w:eastAsia="Times New Roman"/>
                <w:color w:val="FF0000"/>
              </w:rPr>
              <w:t xml:space="preserve">the </w:t>
            </w:r>
            <w:r>
              <w:rPr>
                <w:rFonts w:eastAsia="Times New Roman"/>
                <w:color w:val="000000"/>
              </w:rPr>
              <w:t xml:space="preserve">detected PDCCH that scheduled the </w:t>
            </w:r>
            <w:r>
              <w:rPr>
                <w:rFonts w:eastAsia="Times New Roman"/>
                <w:color w:val="000000"/>
              </w:rPr>
              <w:t xml:space="preserve">PDSCH and associated PDCCH DM-RS are not available for the PDSCH. </w:t>
            </w:r>
            <w:ins w:id="3" w:author="00071046" w:date="2018-09-26T15:09:00Z">
              <w:r>
                <w:rPr>
                  <w:rFonts w:eastAsia="Times New Roman"/>
                  <w:color w:val="000000"/>
                </w:rPr>
                <w:t xml:space="preserve">When </w:t>
              </w:r>
              <w:proofErr w:type="spellStart"/>
              <w:r>
                <w:rPr>
                  <w:rFonts w:eastAsia="Times New Roman"/>
                  <w:i/>
                  <w:color w:val="000000"/>
                </w:rPr>
                <w:t>precoderGranularity</w:t>
              </w:r>
              <w:proofErr w:type="spellEnd"/>
              <w:r>
                <w:rPr>
                  <w:rFonts w:eastAsia="Times New Roman"/>
                  <w:color w:val="000000"/>
                </w:rPr>
                <w:t xml:space="preserve"> configured in a CORESET where the PDCCH was detected is equal to </w:t>
              </w:r>
              <w:proofErr w:type="spellStart"/>
              <w:r>
                <w:rPr>
                  <w:rFonts w:eastAsia="Times New Roman"/>
                  <w:i/>
                  <w:color w:val="000000"/>
                </w:rPr>
                <w:t>allContiguousRBs</w:t>
              </w:r>
              <w:proofErr w:type="spellEnd"/>
              <w:r>
                <w:rPr>
                  <w:rFonts w:eastAsia="Times New Roman"/>
                  <w:color w:val="000000"/>
                </w:rPr>
                <w:t>, the associated PDCCH DMRS are DMRS in all REGs of the CORESET. Otherwise, the asso</w:t>
              </w:r>
              <w:r>
                <w:rPr>
                  <w:rFonts w:eastAsia="Times New Roman"/>
                  <w:color w:val="000000"/>
                </w:rPr>
                <w:t xml:space="preserve">ciated DMRS are the DMRS in REGs of the PDCCH.  </w:t>
              </w:r>
            </w:ins>
          </w:p>
        </w:tc>
      </w:tr>
    </w:tbl>
    <w:p w:rsidR="00F84116" w:rsidRDefault="00F84116">
      <w:pPr>
        <w:rPr>
          <w:lang w:eastAsia="zh-CN"/>
        </w:rPr>
      </w:pPr>
    </w:p>
    <w:p w:rsidR="00F84116" w:rsidRDefault="00E16A58">
      <w:pPr>
        <w:rPr>
          <w:lang w:eastAsia="zh-CN"/>
        </w:rPr>
      </w:pPr>
      <w:r>
        <w:rPr>
          <w:rFonts w:hint="eastAsia"/>
          <w:lang w:eastAsia="zh-CN"/>
        </w:rPr>
        <w:t xml:space="preserve">Take the following figure from Qualcomm </w:t>
      </w:r>
      <w:r w:rsidR="00F84116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_Ref25793 \n \h </w:instrText>
      </w:r>
      <w:r w:rsidR="00F84116">
        <w:rPr>
          <w:rFonts w:hint="eastAsia"/>
          <w:lang w:eastAsia="zh-CN"/>
        </w:rPr>
      </w:r>
      <w:r w:rsidR="00F84116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[1]</w:t>
      </w:r>
      <w:r w:rsidR="00F84116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 xml:space="preserve"> as an example. Assume that PDCCH is only mapped in cluster#0 (the cluster at the bottom) and thus the WB-RS for this PDCCH is only configured in cluster#0.  Since there is no PDCCH in cluster#1, cluster#2 and cluster#3</w:t>
      </w:r>
      <w:proofErr w:type="gramStart"/>
      <w:r>
        <w:rPr>
          <w:rFonts w:hint="eastAsia"/>
          <w:lang w:eastAsia="zh-CN"/>
        </w:rPr>
        <w:t>,  no</w:t>
      </w:r>
      <w:proofErr w:type="gramEnd"/>
      <w:r>
        <w:rPr>
          <w:rFonts w:hint="eastAsia"/>
          <w:lang w:eastAsia="zh-CN"/>
        </w:rPr>
        <w:t xml:space="preserve"> WB-RS is mapped in these cluste</w:t>
      </w:r>
      <w:r>
        <w:rPr>
          <w:rFonts w:hint="eastAsia"/>
          <w:lang w:eastAsia="zh-CN"/>
        </w:rPr>
        <w:t xml:space="preserve">rs. In this case,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DMRS in all REGs of the CORESET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means the WB-RS in cluster#0 because there is no DMRS in other clusters.</w:t>
      </w:r>
    </w:p>
    <w:p w:rsidR="00F84116" w:rsidRDefault="00F84116">
      <w:pPr>
        <w:jc w:val="center"/>
        <w:rPr>
          <w:lang w:eastAsia="zh-CN"/>
        </w:rPr>
      </w:pPr>
      <w:r>
        <w:object w:dxaOrig="5324" w:dyaOrig="5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pt;height:209pt" o:ole="">
            <v:imagedata r:id="rId13" o:title=""/>
          </v:shape>
          <o:OLEObject Type="Embed" ProgID="Visio.Drawing.11" ShapeID="_x0000_i1025" DrawAspect="Content" ObjectID="_1599734971" r:id="rId14"/>
        </w:object>
      </w:r>
    </w:p>
    <w:p w:rsidR="00F84116" w:rsidRDefault="00E16A58">
      <w:pPr>
        <w:pStyle w:val="Figure"/>
        <w:rPr>
          <w:lang w:eastAsia="zh-CN"/>
        </w:rPr>
      </w:pPr>
      <w:r>
        <w:rPr>
          <w:rFonts w:hint="eastAsia"/>
          <w:lang w:eastAsia="zh-CN"/>
        </w:rPr>
        <w:t xml:space="preserve">CORESET with WB-RS (From Qualcomm </w:t>
      </w:r>
      <w:r>
        <w:t>R1-1809430</w:t>
      </w:r>
      <w:r>
        <w:rPr>
          <w:rFonts w:hint="eastAsia"/>
          <w:lang w:eastAsia="zh-CN"/>
        </w:rPr>
        <w:t>)</w:t>
      </w:r>
    </w:p>
    <w:p w:rsidR="00F84116" w:rsidRDefault="00E16A58">
      <w:pPr>
        <w:pStyle w:val="Figure"/>
        <w:numPr>
          <w:ilvl w:val="0"/>
          <w:numId w:val="0"/>
        </w:numPr>
        <w:jc w:val="both"/>
        <w:rPr>
          <w:lang w:eastAsia="zh-CN"/>
        </w:rPr>
      </w:pPr>
      <w:r>
        <w:rPr>
          <w:rFonts w:hint="eastAsia"/>
          <w:lang w:eastAsia="zh-CN"/>
        </w:rPr>
        <w:t>From the wording itself, it may have two interpretations</w:t>
      </w:r>
      <w:r>
        <w:rPr>
          <w:rFonts w:hint="eastAsia"/>
          <w:lang w:eastAsia="zh-CN"/>
        </w:rPr>
        <w:t>,</w:t>
      </w:r>
    </w:p>
    <w:p w:rsidR="00F84116" w:rsidRDefault="00E16A58">
      <w:pPr>
        <w:pStyle w:val="Figure"/>
        <w:numPr>
          <w:ilvl w:val="0"/>
          <w:numId w:val="0"/>
        </w:numPr>
        <w:jc w:val="both"/>
        <w:rPr>
          <w:lang w:eastAsia="zh-CN"/>
        </w:rPr>
      </w:pPr>
      <w:r>
        <w:rPr>
          <w:rFonts w:hint="eastAsia"/>
          <w:b/>
          <w:bCs/>
          <w:highlight w:val="lightGray"/>
          <w:lang w:eastAsia="zh-CN"/>
        </w:rPr>
        <w:t>Interpretation#1</w:t>
      </w:r>
      <w:r>
        <w:rPr>
          <w:rFonts w:hint="eastAsia"/>
          <w:lang w:eastAsia="zh-CN"/>
        </w:rPr>
        <w:t>: For CORESET configured with WB-RS, UE only needs to do rate-matching around the real WB-RS resource in all clusters within this CORESET, excluding the clusters that have no WB-RS.</w:t>
      </w:r>
    </w:p>
    <w:p w:rsidR="00F84116" w:rsidRDefault="00E16A58">
      <w:pPr>
        <w:pStyle w:val="Figure"/>
        <w:numPr>
          <w:ilvl w:val="0"/>
          <w:numId w:val="0"/>
        </w:numPr>
        <w:jc w:val="both"/>
        <w:rPr>
          <w:lang w:eastAsia="zh-CN"/>
        </w:rPr>
      </w:pPr>
      <w:r>
        <w:rPr>
          <w:rFonts w:hint="eastAsia"/>
          <w:b/>
          <w:bCs/>
          <w:highlight w:val="lightGray"/>
          <w:lang w:eastAsia="zh-CN"/>
        </w:rPr>
        <w:t>Interpretation#2:</w:t>
      </w:r>
      <w:r>
        <w:rPr>
          <w:rFonts w:hint="eastAsia"/>
          <w:lang w:eastAsia="zh-CN"/>
        </w:rPr>
        <w:t xml:space="preserve"> For CORESET configured with WB-RS, UE </w:t>
      </w:r>
      <w:r>
        <w:rPr>
          <w:rFonts w:hint="eastAsia"/>
          <w:lang w:eastAsia="zh-CN"/>
        </w:rPr>
        <w:t xml:space="preserve">needs to do rate-matching around the real and potential WB-RS resource in all clusters in this CORESET. In this case, UE needs to do rate-matching around the </w:t>
      </w:r>
      <w:r>
        <w:rPr>
          <w:rFonts w:hint="eastAsia"/>
          <w:b/>
          <w:bCs/>
          <w:u w:val="single"/>
          <w:lang w:eastAsia="zh-CN"/>
        </w:rPr>
        <w:t xml:space="preserve">potential </w:t>
      </w:r>
      <w:r>
        <w:rPr>
          <w:rFonts w:hint="eastAsia"/>
          <w:lang w:eastAsia="zh-CN"/>
        </w:rPr>
        <w:t>WB-RS resource in the clusters which even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have WB-RS.</w:t>
      </w:r>
    </w:p>
    <w:p w:rsidR="00F84116" w:rsidRDefault="00E16A58">
      <w:pPr>
        <w:pStyle w:val="Observation"/>
        <w:rPr>
          <w:lang w:eastAsia="zh-CN"/>
        </w:rPr>
      </w:pPr>
      <w:r>
        <w:rPr>
          <w:rFonts w:hint="eastAsia"/>
          <w:lang w:eastAsia="zh-CN"/>
        </w:rPr>
        <w:t>UE behavior</w:t>
      </w:r>
      <w:r>
        <w:rPr>
          <w:rFonts w:hint="eastAsia"/>
          <w:lang w:eastAsia="zh-CN"/>
        </w:rPr>
        <w:t xml:space="preserve"> of rate-matchin</w:t>
      </w:r>
      <w:r>
        <w:rPr>
          <w:rFonts w:hint="eastAsia"/>
          <w:lang w:eastAsia="zh-CN"/>
        </w:rPr>
        <w:t xml:space="preserve">g around WB-RS is </w:t>
      </w:r>
      <w:r w:rsidR="00BC190B">
        <w:rPr>
          <w:rFonts w:eastAsiaTheme="minorEastAsia"/>
          <w:lang w:eastAsia="zh-CN"/>
        </w:rPr>
        <w:t>ambiguous</w:t>
      </w:r>
      <w:r>
        <w:rPr>
          <w:rFonts w:hint="eastAsia"/>
          <w:lang w:eastAsia="zh-CN"/>
        </w:rPr>
        <w:t>.</w:t>
      </w:r>
    </w:p>
    <w:p w:rsidR="00F84116" w:rsidRDefault="00E16A58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 xml:space="preserve">Cell-level RM Resource Configuration in </w:t>
      </w:r>
      <w:proofErr w:type="spellStart"/>
      <w:r>
        <w:rPr>
          <w:rFonts w:hint="eastAsia"/>
          <w:lang w:val="en-US" w:eastAsia="zh-CN"/>
        </w:rPr>
        <w:t>sPCell</w:t>
      </w:r>
      <w:proofErr w:type="spellEnd"/>
    </w:p>
    <w:p w:rsidR="00F84116" w:rsidRDefault="00E16A58">
      <w:pPr>
        <w:rPr>
          <w:lang w:eastAsia="zh-CN"/>
        </w:rPr>
      </w:pPr>
      <w:r>
        <w:rPr>
          <w:rFonts w:hint="eastAsia"/>
          <w:lang w:eastAsia="zh-CN"/>
        </w:rPr>
        <w:t xml:space="preserve"> According our previous LS </w:t>
      </w:r>
      <w:r w:rsidR="00F84116"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_Ref25845 \n \h </w:instrText>
      </w:r>
      <w:r w:rsidR="00F84116">
        <w:rPr>
          <w:rFonts w:hint="eastAsia"/>
          <w:lang w:eastAsia="zh-CN"/>
        </w:rPr>
      </w:r>
      <w:r w:rsidR="00F84116"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[2]</w:t>
      </w:r>
      <w:r w:rsidR="00F84116"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, RAN2 made a decision to delete the IE "</w:t>
      </w:r>
      <w:proofErr w:type="spellStart"/>
      <w:r>
        <w:rPr>
          <w:rFonts w:hint="eastAsia"/>
          <w:i/>
          <w:iCs/>
          <w:lang w:eastAsia="zh-CN"/>
        </w:rPr>
        <w:t>lte</w:t>
      </w:r>
      <w:proofErr w:type="spellEnd"/>
      <w:r>
        <w:rPr>
          <w:rFonts w:hint="eastAsia"/>
          <w:i/>
          <w:iCs/>
          <w:lang w:eastAsia="zh-CN"/>
        </w:rPr>
        <w:t>-CRS-</w:t>
      </w:r>
      <w:proofErr w:type="spellStart"/>
      <w:r>
        <w:rPr>
          <w:rFonts w:hint="eastAsia"/>
          <w:i/>
          <w:iCs/>
          <w:lang w:eastAsia="zh-CN"/>
        </w:rPr>
        <w:t>ToMat</w:t>
      </w:r>
      <w:r>
        <w:rPr>
          <w:rFonts w:hint="eastAsia"/>
          <w:i/>
          <w:iCs/>
          <w:lang w:eastAsia="zh-CN"/>
        </w:rPr>
        <w:t>chAround</w:t>
      </w:r>
      <w:proofErr w:type="spellEnd"/>
      <w:proofErr w:type="gramStart"/>
      <w:r>
        <w:rPr>
          <w:rFonts w:hint="eastAsia"/>
          <w:lang w:eastAsia="zh-CN"/>
        </w:rPr>
        <w:t>"  and</w:t>
      </w:r>
      <w:proofErr w:type="gramEnd"/>
      <w:r>
        <w:rPr>
          <w:rFonts w:hint="eastAsia"/>
          <w:lang w:eastAsia="zh-CN"/>
        </w:rPr>
        <w:t xml:space="preserve"> "</w:t>
      </w:r>
      <w:proofErr w:type="spellStart"/>
      <w:r>
        <w:rPr>
          <w:rFonts w:hint="eastAsia"/>
          <w:i/>
          <w:iCs/>
          <w:lang w:eastAsia="zh-CN"/>
        </w:rPr>
        <w:t>rateMatchPatternToAddModList</w:t>
      </w:r>
      <w:proofErr w:type="spellEnd"/>
      <w:r>
        <w:rPr>
          <w:rFonts w:hint="eastAsia"/>
          <w:lang w:eastAsia="zh-CN"/>
        </w:rPr>
        <w:t>" in </w:t>
      </w:r>
      <w:proofErr w:type="spellStart"/>
      <w:r>
        <w:rPr>
          <w:rFonts w:hint="eastAsia"/>
          <w:i/>
          <w:iCs/>
          <w:lang w:eastAsia="zh-CN"/>
        </w:rPr>
        <w:t>ServingCellConfigCommonSIB</w:t>
      </w:r>
      <w:proofErr w:type="spellEnd"/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lang w:eastAsia="zh-CN"/>
        </w:rPr>
        <w:t>which has been captured in the latest draft 38.331.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In this case, there is only one method to configure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the cell-level rate-matching resource for uses</w:t>
      </w:r>
      <w:r>
        <w:rPr>
          <w:rFonts w:hint="eastAsia"/>
          <w:i/>
          <w:iCs/>
          <w:lang w:eastAsia="zh-CN"/>
        </w:rPr>
        <w:t xml:space="preserve">, i.e., </w:t>
      </w:r>
      <w:r>
        <w:rPr>
          <w:rFonts w:hint="eastAsia"/>
          <w:lang w:eastAsia="zh-CN"/>
        </w:rPr>
        <w:t xml:space="preserve">configuring the cell-level rate-matching resource through </w:t>
      </w:r>
      <w:proofErr w:type="spellStart"/>
      <w:r>
        <w:rPr>
          <w:rFonts w:hint="eastAsia"/>
          <w:i/>
          <w:iCs/>
          <w:u w:val="single"/>
          <w:lang w:eastAsia="zh-CN"/>
        </w:rPr>
        <w:t>ServingCellConfigCommon</w:t>
      </w:r>
      <w:proofErr w:type="spellEnd"/>
      <w:r>
        <w:rPr>
          <w:rFonts w:hint="eastAsia"/>
          <w:u w:val="single"/>
          <w:lang w:eastAsia="zh-CN"/>
        </w:rPr>
        <w:t>.</w:t>
      </w:r>
      <w:r>
        <w:rPr>
          <w:rFonts w:hint="eastAsia"/>
          <w:lang w:eastAsia="zh-CN"/>
        </w:rPr>
        <w:t xml:space="preserve">  </w:t>
      </w:r>
    </w:p>
    <w:p w:rsidR="00F84116" w:rsidRDefault="00E16A58">
      <w:pPr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, the cell-level RM resource can be configured through </w:t>
      </w:r>
      <w:proofErr w:type="spellStart"/>
      <w:r>
        <w:rPr>
          <w:rFonts w:hint="eastAsia"/>
          <w:i/>
          <w:iCs/>
          <w:lang w:eastAsia="zh-CN"/>
        </w:rPr>
        <w:t>CellGroupConfig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i/>
          <w:iCs/>
        </w:rPr>
        <w:t>sCellToAddModList</w:t>
      </w:r>
      <w:proofErr w:type="spellEnd"/>
      <w:r>
        <w:rPr>
          <w:rFonts w:hint="eastAsia"/>
          <w:i/>
          <w:iCs/>
          <w:lang w:eastAsia="zh-CN"/>
        </w:rPr>
        <w:t xml:space="preserve"> (</w:t>
      </w:r>
      <w:proofErr w:type="spellStart"/>
      <w:r>
        <w:rPr>
          <w:i/>
          <w:iCs/>
        </w:rPr>
        <w:t>SCellConfig</w:t>
      </w:r>
      <w:proofErr w:type="spellEnd"/>
      <w:r>
        <w:rPr>
          <w:rFonts w:hint="eastAsia"/>
          <w:i/>
          <w:iCs/>
          <w:lang w:eastAsia="zh-CN"/>
        </w:rPr>
        <w:t xml:space="preserve">): </w:t>
      </w:r>
      <w:proofErr w:type="spellStart"/>
      <w:r>
        <w:rPr>
          <w:i/>
          <w:iCs/>
        </w:rPr>
        <w:t>ServingCellConfigCommon</w:t>
      </w:r>
      <w:proofErr w:type="spellEnd"/>
      <w:r>
        <w:rPr>
          <w:rFonts w:hint="eastAsia"/>
          <w:i/>
          <w:iCs/>
          <w:lang w:eastAsia="zh-CN"/>
        </w:rPr>
        <w:t>.</w:t>
      </w:r>
      <w:r>
        <w:rPr>
          <w:rFonts w:hint="eastAsia"/>
          <w:lang w:eastAsia="zh-CN"/>
        </w:rPr>
        <w:t xml:space="preserve"> While for </w:t>
      </w:r>
      <w:proofErr w:type="spellStart"/>
      <w:r>
        <w:rPr>
          <w:rFonts w:hint="eastAsia"/>
          <w:lang w:eastAsia="zh-CN"/>
        </w:rPr>
        <w:t>sPCell</w:t>
      </w:r>
      <w:proofErr w:type="spellEnd"/>
      <w:r>
        <w:rPr>
          <w:rFonts w:hint="eastAsia"/>
          <w:lang w:eastAsia="zh-CN"/>
        </w:rPr>
        <w:t>, as shown in th</w:t>
      </w:r>
      <w:r>
        <w:rPr>
          <w:rFonts w:hint="eastAsia"/>
          <w:lang w:eastAsia="zh-CN"/>
        </w:rPr>
        <w:t xml:space="preserve">e following table, the cell-level RM resource can only be configured though </w:t>
      </w:r>
      <w:proofErr w:type="spellStart"/>
      <w:r>
        <w:rPr>
          <w:rFonts w:hint="eastAsia"/>
          <w:i/>
          <w:iCs/>
          <w:lang w:eastAsia="zh-CN"/>
        </w:rPr>
        <w:t>CellGroupConfig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i/>
          <w:iCs/>
        </w:rPr>
        <w:t>reconfigurationWithSync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i/>
          <w:iCs/>
        </w:rPr>
        <w:t>ServingCellConfigCommon</w:t>
      </w:r>
      <w:proofErr w:type="spellEnd"/>
      <w:r>
        <w:rPr>
          <w:rFonts w:hint="eastAsia"/>
          <w:i/>
          <w:iCs/>
          <w:lang w:eastAsia="zh-CN"/>
        </w:rPr>
        <w:t xml:space="preserve">. </w:t>
      </w:r>
      <w:r>
        <w:rPr>
          <w:rFonts w:hint="eastAsia"/>
          <w:lang w:eastAsia="zh-CN"/>
        </w:rPr>
        <w:t>According to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understanding, UE has to do another RACH after receiving the configuration from </w:t>
      </w:r>
      <w:proofErr w:type="spellStart"/>
      <w:r>
        <w:rPr>
          <w:rFonts w:hint="eastAsia"/>
          <w:i/>
          <w:iCs/>
          <w:lang w:eastAsia="zh-CN"/>
        </w:rPr>
        <w:t>Reconfigurati</w:t>
      </w:r>
      <w:r>
        <w:rPr>
          <w:rFonts w:hint="eastAsia"/>
          <w:i/>
          <w:iCs/>
          <w:lang w:eastAsia="zh-CN"/>
        </w:rPr>
        <w:t>onWithSync</w:t>
      </w:r>
      <w:proofErr w:type="spellEnd"/>
      <w:r>
        <w:rPr>
          <w:rFonts w:hint="eastAsia"/>
          <w:i/>
          <w:iCs/>
          <w:lang w:eastAsia="zh-CN"/>
        </w:rPr>
        <w:t xml:space="preserve">. </w:t>
      </w:r>
    </w:p>
    <w:tbl>
      <w:tblPr>
        <w:tblStyle w:val="TableGrid"/>
        <w:tblW w:w="9753" w:type="dxa"/>
        <w:tblInd w:w="101" w:type="dxa"/>
        <w:tblLayout w:type="fixed"/>
        <w:tblLook w:val="04A0"/>
      </w:tblPr>
      <w:tblGrid>
        <w:gridCol w:w="9753"/>
      </w:tblGrid>
      <w:tr w:rsidR="00F84116">
        <w:tc>
          <w:tcPr>
            <w:tcW w:w="9753" w:type="dxa"/>
          </w:tcPr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proofErr w:type="spellStart"/>
            <w:r>
              <w:t>SpCellConfig</w:t>
            </w:r>
            <w:proofErr w:type="spellEnd"/>
            <w:r>
              <w:t xml:space="preserve"> ::=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servCellIndex</w:t>
            </w:r>
            <w:proofErr w:type="spellEnd"/>
            <w:r>
              <w:t xml:space="preserve">                       </w:t>
            </w:r>
            <w:proofErr w:type="spellStart"/>
            <w:r>
              <w:t>ServCellIndex</w:t>
            </w:r>
            <w:proofErr w:type="spellEnd"/>
            <w:r>
              <w:t xml:space="preserve">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SCG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reconfigurationWithSync</w:t>
            </w:r>
            <w:proofErr w:type="spellEnd"/>
            <w:r>
              <w:t xml:space="preserve">             </w:t>
            </w:r>
            <w:proofErr w:type="spellStart"/>
            <w:r>
              <w:rPr>
                <w:highlight w:val="yellow"/>
              </w:rPr>
              <w:t>ReconfigurationW</w:t>
            </w:r>
            <w:r>
              <w:rPr>
                <w:highlight w:val="yellow"/>
              </w:rPr>
              <w:t>ithSync</w:t>
            </w:r>
            <w:proofErr w:type="spellEnd"/>
            <w:r>
              <w:t xml:space="preserve">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 xml:space="preserve">-- </w:t>
            </w:r>
            <w:proofErr w:type="spellStart"/>
            <w:r>
              <w:rPr>
                <w:color w:val="808080"/>
              </w:rPr>
              <w:t>Cond</w:t>
            </w:r>
            <w:proofErr w:type="spellEnd"/>
            <w:r>
              <w:rPr>
                <w:color w:val="808080"/>
              </w:rPr>
              <w:t xml:space="preserve"> </w:t>
            </w:r>
            <w:proofErr w:type="spellStart"/>
            <w:r>
              <w:rPr>
                <w:color w:val="808080"/>
              </w:rPr>
              <w:t>ReconfWithSync</w:t>
            </w:r>
            <w:proofErr w:type="spellEnd"/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rlf-TimersAndConstants</w:t>
            </w:r>
            <w:proofErr w:type="spellEnd"/>
            <w:r>
              <w:t xml:space="preserve">              </w:t>
            </w:r>
            <w:proofErr w:type="spellStart"/>
            <w:r>
              <w:t>SetupRelease</w:t>
            </w:r>
            <w:proofErr w:type="spellEnd"/>
            <w:r>
              <w:t xml:space="preserve"> { RLF-</w:t>
            </w:r>
            <w:proofErr w:type="spellStart"/>
            <w:r>
              <w:t>TimersAndConstants</w:t>
            </w:r>
            <w:proofErr w:type="spellEnd"/>
            <w:r>
              <w:t xml:space="preserve"> }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rlmInSyncOutOfSyncThreshold</w:t>
            </w:r>
            <w:proofErr w:type="spellEnd"/>
            <w:r>
              <w:t xml:space="preserve">         </w:t>
            </w:r>
            <w:r>
              <w:rPr>
                <w:color w:val="993366"/>
              </w:rPr>
              <w:t>ENUMERATED</w:t>
            </w:r>
            <w:r>
              <w:t xml:space="preserve"> {n1}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S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spCellConfigDedicated</w:t>
            </w:r>
            <w:proofErr w:type="spellEnd"/>
            <w:r>
              <w:t xml:space="preserve">               </w:t>
            </w:r>
            <w:proofErr w:type="spellStart"/>
            <w:r>
              <w:t>ServingCellConfig</w:t>
            </w:r>
            <w:proofErr w:type="spellEnd"/>
            <w:r>
              <w:t xml:space="preserve">                                                       </w:t>
            </w:r>
            <w:r>
              <w:rPr>
                <w:color w:val="993366"/>
              </w:rPr>
              <w:lastRenderedPageBreak/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...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>}</w:t>
            </w:r>
          </w:p>
          <w:p w:rsidR="00F84116" w:rsidRDefault="00F84116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bookmarkStart w:id="4" w:name="_Hlk508859181"/>
            <w:bookmarkStart w:id="5" w:name="_Hlk508822899"/>
            <w:proofErr w:type="spellStart"/>
            <w:r>
              <w:rPr>
                <w:highlight w:val="yellow"/>
              </w:rPr>
              <w:t>ReconfigurationWithSync</w:t>
            </w:r>
            <w:proofErr w:type="spellEnd"/>
            <w:r>
              <w:t xml:space="preserve"> ::=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bookmarkEnd w:id="4"/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spCellConfigCommon</w:t>
            </w:r>
            <w:proofErr w:type="spellEnd"/>
            <w:r>
              <w:t xml:space="preserve">                  </w:t>
            </w:r>
            <w:bookmarkStart w:id="6" w:name="OLE_LINK1"/>
            <w:proofErr w:type="spellStart"/>
            <w:r>
              <w:t>ServingCellConfigCommon</w:t>
            </w:r>
            <w:bookmarkEnd w:id="6"/>
            <w:proofErr w:type="spellEnd"/>
            <w:r>
              <w:t xml:space="preserve">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M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</w:t>
            </w:r>
            <w:proofErr w:type="spellStart"/>
            <w:r>
              <w:t>newUE</w:t>
            </w:r>
            <w:proofErr w:type="spellEnd"/>
            <w:r>
              <w:t>-Identity                      RNTI-Value,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t304                                </w:t>
            </w:r>
            <w:r>
              <w:rPr>
                <w:color w:val="993366"/>
              </w:rPr>
              <w:t>ENUMERATED</w:t>
            </w:r>
            <w:r>
              <w:t xml:space="preserve"> {ms50, m</w:t>
            </w:r>
            <w:r>
              <w:t>s100, ms150, ms200, ms500, ms1000, ms2000, ms10000},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    </w:t>
            </w:r>
            <w:proofErr w:type="spellStart"/>
            <w:r>
              <w:t>rach-ConfigDedicated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        uplink                              RACH-</w:t>
            </w:r>
            <w:proofErr w:type="spellStart"/>
            <w:r>
              <w:t>ConfigDedicated</w:t>
            </w:r>
            <w:proofErr w:type="spellEnd"/>
            <w:r>
              <w:t>,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        </w:t>
            </w:r>
            <w:proofErr w:type="spellStart"/>
            <w:r>
              <w:t>supplementaryUplink</w:t>
            </w:r>
            <w:proofErr w:type="spellEnd"/>
            <w:r>
              <w:t xml:space="preserve">             RACH-</w:t>
            </w:r>
            <w:proofErr w:type="spellStart"/>
            <w:r>
              <w:t>ConfigDedicated</w:t>
            </w:r>
            <w:proofErr w:type="spellEnd"/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}                                                 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N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...,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[[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  <w:rPr>
                <w:color w:val="808080"/>
              </w:rPr>
            </w:pPr>
            <w:r>
              <w:t xml:space="preserve">    </w:t>
            </w:r>
            <w:proofErr w:type="spellStart"/>
            <w:r>
              <w:t>smtc</w:t>
            </w:r>
            <w:proofErr w:type="spellEnd"/>
            <w:r>
              <w:t xml:space="preserve">                                SSB-MTC                                                           </w:t>
            </w:r>
            <w:r>
              <w:t xml:space="preserve">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S</w:t>
            </w:r>
          </w:p>
          <w:p w:rsidR="00F84116" w:rsidRDefault="00E16A58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line="240" w:lineRule="atLeast"/>
            </w:pPr>
            <w:r>
              <w:t xml:space="preserve">    ]]</w:t>
            </w:r>
          </w:p>
          <w:bookmarkEnd w:id="5"/>
          <w:p w:rsidR="00F84116" w:rsidRDefault="00E16A58">
            <w:pPr>
              <w:spacing w:line="240" w:lineRule="atLeast"/>
              <w:rPr>
                <w:lang w:eastAsia="zh-CN"/>
              </w:rPr>
            </w:pPr>
            <w:r>
              <w:t xml:space="preserve">}   </w:t>
            </w:r>
          </w:p>
        </w:tc>
      </w:tr>
    </w:tbl>
    <w:p w:rsidR="00F84116" w:rsidRDefault="00F84116">
      <w:pPr>
        <w:rPr>
          <w:lang w:eastAsia="zh-CN"/>
        </w:rPr>
      </w:pPr>
    </w:p>
    <w:p w:rsidR="00F84116" w:rsidRDefault="00E16A58">
      <w:pPr>
        <w:rPr>
          <w:lang w:eastAsia="zh-CN"/>
        </w:rPr>
      </w:pPr>
      <w:r>
        <w:rPr>
          <w:rFonts w:hint="eastAsia"/>
          <w:lang w:eastAsia="zh-CN"/>
        </w:rPr>
        <w:t>That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to say, for initial-access users in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, they have to do twice RACH to get the configuration of cell-level rate-matching resource. The first RACH is to access this cell and get the RRC configuration. After</w:t>
      </w:r>
      <w:r>
        <w:rPr>
          <w:rFonts w:hint="eastAsia"/>
          <w:lang w:eastAsia="zh-CN"/>
        </w:rPr>
        <w:t xml:space="preserve"> receiving </w:t>
      </w:r>
      <w:proofErr w:type="spellStart"/>
      <w:r>
        <w:rPr>
          <w:rFonts w:hint="eastAsia"/>
          <w:i/>
          <w:iCs/>
          <w:lang w:eastAsia="zh-CN"/>
        </w:rPr>
        <w:t>ReconfigurationWithSync</w:t>
      </w:r>
      <w:proofErr w:type="spellEnd"/>
      <w:r>
        <w:rPr>
          <w:rFonts w:hint="eastAsia"/>
          <w:i/>
          <w:iCs/>
          <w:lang w:eastAsia="zh-CN"/>
        </w:rPr>
        <w:t xml:space="preserve">: </w:t>
      </w:r>
      <w:proofErr w:type="spellStart"/>
      <w:r>
        <w:rPr>
          <w:rFonts w:hint="eastAsia"/>
          <w:i/>
          <w:iCs/>
          <w:lang w:eastAsia="zh-CN"/>
        </w:rPr>
        <w:t>ServingCellConfigCommon</w:t>
      </w:r>
      <w:proofErr w:type="spellEnd"/>
      <w:r>
        <w:rPr>
          <w:rFonts w:hint="eastAsia"/>
          <w:lang w:eastAsia="zh-CN"/>
        </w:rPr>
        <w:t>, UE has to do another RACH.  This procedure is a little weird.</w:t>
      </w:r>
    </w:p>
    <w:p w:rsidR="00F84116" w:rsidRDefault="00E16A58">
      <w:pPr>
        <w:pStyle w:val="Observation"/>
        <w:rPr>
          <w:i w:val="0"/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Under current specs, the initial-access users in </w:t>
      </w:r>
      <w:proofErr w:type="spellStart"/>
      <w:r>
        <w:rPr>
          <w:rFonts w:hint="eastAsia"/>
          <w:sz w:val="21"/>
          <w:szCs w:val="22"/>
          <w:lang w:eastAsia="zh-CN"/>
        </w:rPr>
        <w:t>PCell</w:t>
      </w:r>
      <w:proofErr w:type="spellEnd"/>
      <w:r>
        <w:rPr>
          <w:rFonts w:hint="eastAsia"/>
          <w:sz w:val="21"/>
          <w:szCs w:val="22"/>
          <w:lang w:eastAsia="zh-CN"/>
        </w:rPr>
        <w:t xml:space="preserve"> have to do twice RACH to get the configuration of cell-level rate-matching res</w:t>
      </w:r>
      <w:r>
        <w:rPr>
          <w:rFonts w:hint="eastAsia"/>
          <w:sz w:val="21"/>
          <w:szCs w:val="22"/>
          <w:lang w:eastAsia="zh-CN"/>
        </w:rPr>
        <w:t>ource.</w:t>
      </w:r>
    </w:p>
    <w:p w:rsidR="00F84116" w:rsidRDefault="00E16A58">
      <w:pPr>
        <w:pStyle w:val="Heading1"/>
        <w:rPr>
          <w:lang w:val="en-US" w:eastAsia="zh-CN"/>
        </w:rPr>
      </w:pPr>
      <w:r>
        <w:t>Conclusion</w:t>
      </w:r>
    </w:p>
    <w:p w:rsidR="00F84116" w:rsidRDefault="00E16A58">
      <w:pPr>
        <w:pStyle w:val="Caption"/>
        <w:rPr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To sum up, we propose the following observations,</w:t>
      </w:r>
    </w:p>
    <w:p w:rsidR="00F84116" w:rsidRDefault="00E16A58">
      <w:pPr>
        <w:pStyle w:val="Observation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UE behavior</w:t>
      </w:r>
      <w:r>
        <w:rPr>
          <w:rFonts w:hint="eastAsia"/>
          <w:lang w:eastAsia="zh-CN"/>
        </w:rPr>
        <w:t xml:space="preserve"> of rate-matching around WB-RS is </w:t>
      </w:r>
      <w:r w:rsidR="00BC190B">
        <w:rPr>
          <w:rFonts w:eastAsiaTheme="minorEastAsia"/>
          <w:lang w:eastAsia="zh-CN"/>
        </w:rPr>
        <w:t>ambiguous</w:t>
      </w:r>
      <w:r>
        <w:rPr>
          <w:rFonts w:hint="eastAsia"/>
          <w:lang w:eastAsia="zh-CN"/>
        </w:rPr>
        <w:t>.</w:t>
      </w:r>
    </w:p>
    <w:p w:rsidR="00F84116" w:rsidRDefault="00E16A58">
      <w:pPr>
        <w:pStyle w:val="Observation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sz w:val="21"/>
          <w:szCs w:val="22"/>
          <w:lang w:eastAsia="zh-CN"/>
        </w:rPr>
        <w:t xml:space="preserve">Under current specs, the initial-access users in </w:t>
      </w:r>
      <w:proofErr w:type="spellStart"/>
      <w:r>
        <w:rPr>
          <w:rFonts w:hint="eastAsia"/>
          <w:sz w:val="21"/>
          <w:szCs w:val="22"/>
          <w:lang w:eastAsia="zh-CN"/>
        </w:rPr>
        <w:t>PCell</w:t>
      </w:r>
      <w:proofErr w:type="spellEnd"/>
      <w:r>
        <w:rPr>
          <w:rFonts w:hint="eastAsia"/>
          <w:sz w:val="21"/>
          <w:szCs w:val="22"/>
          <w:lang w:eastAsia="zh-CN"/>
        </w:rPr>
        <w:t xml:space="preserve"> have to do twice RACH to get the configuration of cell-level </w:t>
      </w:r>
      <w:r>
        <w:rPr>
          <w:rFonts w:hint="eastAsia"/>
          <w:sz w:val="21"/>
          <w:szCs w:val="22"/>
          <w:lang w:eastAsia="zh-CN"/>
        </w:rPr>
        <w:t>rate-matching resource.</w:t>
      </w:r>
    </w:p>
    <w:p w:rsidR="00F84116" w:rsidRDefault="00E16A58">
      <w:pPr>
        <w:pStyle w:val="Heading1"/>
      </w:pPr>
      <w:r>
        <w:t>References</w:t>
      </w:r>
    </w:p>
    <w:p w:rsidR="00F84116" w:rsidRDefault="00E16A58">
      <w:pPr>
        <w:numPr>
          <w:ilvl w:val="0"/>
          <w:numId w:val="11"/>
        </w:numPr>
        <w:textAlignment w:val="auto"/>
      </w:pPr>
      <w:bookmarkStart w:id="7" w:name="_Ref513827037"/>
      <w:bookmarkStart w:id="8" w:name="_Ref27729"/>
      <w:bookmarkStart w:id="9" w:name="_Ref25793"/>
      <w:r>
        <w:rPr>
          <w:rFonts w:hint="eastAsia"/>
        </w:rPr>
        <w:t>R1-1809430</w:t>
      </w:r>
      <w:r>
        <w:t>, “</w:t>
      </w:r>
      <w:r>
        <w:rPr>
          <w:rFonts w:hint="eastAsia"/>
        </w:rPr>
        <w:t>Maintenance for PDSCH rate matching and TA</w:t>
      </w:r>
      <w:r>
        <w:t>”, RAN1#9</w:t>
      </w:r>
      <w:r>
        <w:rPr>
          <w:rFonts w:hint="eastAsia"/>
          <w:lang w:eastAsia="zh-CN"/>
        </w:rPr>
        <w:t>4</w:t>
      </w:r>
      <w:r>
        <w:t xml:space="preserve">, </w:t>
      </w:r>
      <w:bookmarkEnd w:id="7"/>
      <w:bookmarkEnd w:id="8"/>
      <w:r>
        <w:rPr>
          <w:rFonts w:hint="eastAsia"/>
          <w:lang w:eastAsia="zh-CN"/>
        </w:rPr>
        <w:t>Qualcomm</w:t>
      </w:r>
      <w:bookmarkEnd w:id="9"/>
    </w:p>
    <w:p w:rsidR="00F84116" w:rsidRDefault="00E16A58">
      <w:pPr>
        <w:numPr>
          <w:ilvl w:val="0"/>
          <w:numId w:val="11"/>
        </w:numPr>
        <w:textAlignment w:val="auto"/>
        <w:rPr>
          <w:lang w:val="en-GB"/>
        </w:rPr>
      </w:pPr>
      <w:bookmarkStart w:id="10" w:name="_Ref27683"/>
      <w:bookmarkStart w:id="11" w:name="_Ref25845"/>
      <w:r>
        <w:rPr>
          <w:rFonts w:hint="eastAsia"/>
        </w:rPr>
        <w:lastRenderedPageBreak/>
        <w:t>R1-1807907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>
        <w:rPr>
          <w:lang w:eastAsia="zh-CN"/>
        </w:rPr>
        <w:t>“</w:t>
      </w:r>
      <w:r>
        <w:rPr>
          <w:rFonts w:hint="eastAsia"/>
        </w:rPr>
        <w:t>Reply to LS on Defining reserved resources in NR-SI</w:t>
      </w:r>
      <w:bookmarkStart w:id="12" w:name="_GoBack"/>
      <w:bookmarkEnd w:id="12"/>
      <w:r>
        <w:rPr>
          <w:rFonts w:hint="eastAsia"/>
        </w:rPr>
        <w:t>B1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RAN1#9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</w:t>
      </w:r>
      <w:bookmarkEnd w:id="10"/>
      <w:r>
        <w:rPr>
          <w:rFonts w:hint="eastAsia"/>
          <w:lang w:eastAsia="zh-CN"/>
        </w:rPr>
        <w:t>Nokia</w:t>
      </w:r>
      <w:bookmarkEnd w:id="11"/>
    </w:p>
    <w:sectPr w:rsidR="00F84116" w:rsidSect="00F84116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A58" w:rsidRDefault="00E16A58" w:rsidP="00F84116">
      <w:pPr>
        <w:spacing w:after="0" w:line="240" w:lineRule="auto"/>
      </w:pPr>
      <w:r>
        <w:separator/>
      </w:r>
    </w:p>
  </w:endnote>
  <w:endnote w:type="continuationSeparator" w:id="0">
    <w:p w:rsidR="00E16A58" w:rsidRDefault="00E16A58" w:rsidP="00F84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16" w:rsidRDefault="00F841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16A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4116" w:rsidRDefault="00F8411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16" w:rsidRDefault="00F84116">
    <w:pPr>
      <w:pStyle w:val="Footer"/>
      <w:ind w:right="360"/>
    </w:pPr>
    <w:r>
      <w:rPr>
        <w:rStyle w:val="PageNumber"/>
      </w:rPr>
      <w:fldChar w:fldCharType="begin"/>
    </w:r>
    <w:r w:rsidR="00E16A5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062E">
      <w:rPr>
        <w:rStyle w:val="PageNumber"/>
        <w:noProof/>
      </w:rPr>
      <w:t>2</w:t>
    </w:r>
    <w:r>
      <w:rPr>
        <w:rStyle w:val="PageNumber"/>
      </w:rPr>
      <w:fldChar w:fldCharType="end"/>
    </w:r>
    <w:r w:rsidR="00E16A58">
      <w:rPr>
        <w:rStyle w:val="PageNumber"/>
      </w:rPr>
      <w:t>/</w:t>
    </w:r>
    <w:r>
      <w:rPr>
        <w:rStyle w:val="PageNumber"/>
      </w:rPr>
      <w:fldChar w:fldCharType="begin"/>
    </w:r>
    <w:r w:rsidR="00E16A58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406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A58" w:rsidRDefault="00E16A58" w:rsidP="00F84116">
      <w:pPr>
        <w:spacing w:after="0" w:line="240" w:lineRule="auto"/>
      </w:pPr>
      <w:r>
        <w:separator/>
      </w:r>
    </w:p>
  </w:footnote>
  <w:footnote w:type="continuationSeparator" w:id="0">
    <w:p w:rsidR="00E16A58" w:rsidRDefault="00E16A58" w:rsidP="00F84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116" w:rsidRDefault="00E16A58">
    <w:r>
      <w:t xml:space="preserve">Page </w:t>
    </w:r>
    <w:r w:rsidR="00F84116">
      <w:fldChar w:fldCharType="begin"/>
    </w:r>
    <w:r>
      <w:instrText>PAGE</w:instrText>
    </w:r>
    <w:r w:rsidR="00F84116">
      <w:fldChar w:fldCharType="separate"/>
    </w:r>
    <w:r>
      <w:t>1</w:t>
    </w:r>
    <w:r w:rsidR="00F84116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AF42B61"/>
    <w:multiLevelType w:val="multilevel"/>
    <w:tmpl w:val="1AF42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2E3E97"/>
    <w:multiLevelType w:val="multilevel"/>
    <w:tmpl w:val="242E3E97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71046">
    <w15:presenceInfo w15:providerId="None" w15:userId="000710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749"/>
    <w:rsid w:val="0000792C"/>
    <w:rsid w:val="00007B4B"/>
    <w:rsid w:val="00007D32"/>
    <w:rsid w:val="000101EF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3F4"/>
    <w:rsid w:val="00023C29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1FC0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E27"/>
    <w:rsid w:val="000D6E96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2D0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1494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6EE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70397"/>
    <w:rsid w:val="00170482"/>
    <w:rsid w:val="001706E4"/>
    <w:rsid w:val="001708D0"/>
    <w:rsid w:val="00170E05"/>
    <w:rsid w:val="00170EA1"/>
    <w:rsid w:val="00171661"/>
    <w:rsid w:val="00171876"/>
    <w:rsid w:val="00171B5E"/>
    <w:rsid w:val="00171BC2"/>
    <w:rsid w:val="00171D7E"/>
    <w:rsid w:val="00171F14"/>
    <w:rsid w:val="00172261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CE4"/>
    <w:rsid w:val="00175EF2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70CF"/>
    <w:rsid w:val="001B7244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6A9"/>
    <w:rsid w:val="001C19EB"/>
    <w:rsid w:val="001C1E53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5F53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674"/>
    <w:rsid w:val="0024284B"/>
    <w:rsid w:val="0024286B"/>
    <w:rsid w:val="00242B2A"/>
    <w:rsid w:val="00242CAE"/>
    <w:rsid w:val="00243ACD"/>
    <w:rsid w:val="00243B7F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905"/>
    <w:rsid w:val="002539D5"/>
    <w:rsid w:val="0025429A"/>
    <w:rsid w:val="00254F38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7BF"/>
    <w:rsid w:val="002B0805"/>
    <w:rsid w:val="002B0960"/>
    <w:rsid w:val="002B0C99"/>
    <w:rsid w:val="002B10F9"/>
    <w:rsid w:val="002B12C7"/>
    <w:rsid w:val="002B1939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E0E5E"/>
    <w:rsid w:val="002E0E94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2C3"/>
    <w:rsid w:val="002F2AE0"/>
    <w:rsid w:val="002F31C4"/>
    <w:rsid w:val="002F322F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8E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5B77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FC9"/>
    <w:rsid w:val="00365023"/>
    <w:rsid w:val="00365644"/>
    <w:rsid w:val="0036590C"/>
    <w:rsid w:val="003665C5"/>
    <w:rsid w:val="00366829"/>
    <w:rsid w:val="00366B3A"/>
    <w:rsid w:val="0036707B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F25"/>
    <w:rsid w:val="003C64CD"/>
    <w:rsid w:val="003C6580"/>
    <w:rsid w:val="003C6CCB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ED1"/>
    <w:rsid w:val="003E700A"/>
    <w:rsid w:val="003E7313"/>
    <w:rsid w:val="003E73BC"/>
    <w:rsid w:val="003E76BB"/>
    <w:rsid w:val="003E7706"/>
    <w:rsid w:val="003E7C5E"/>
    <w:rsid w:val="003F0077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3369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36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40D5"/>
    <w:rsid w:val="004D4797"/>
    <w:rsid w:val="004D4968"/>
    <w:rsid w:val="004D4A8A"/>
    <w:rsid w:val="004D4ABF"/>
    <w:rsid w:val="004D50CC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62E"/>
    <w:rsid w:val="00540725"/>
    <w:rsid w:val="005408AA"/>
    <w:rsid w:val="00540C7A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764"/>
    <w:rsid w:val="0057088B"/>
    <w:rsid w:val="005708C3"/>
    <w:rsid w:val="005708C6"/>
    <w:rsid w:val="00570C83"/>
    <w:rsid w:val="00570EF6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6013"/>
    <w:rsid w:val="00586182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630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9F7"/>
    <w:rsid w:val="00595DA2"/>
    <w:rsid w:val="00595E51"/>
    <w:rsid w:val="00595E99"/>
    <w:rsid w:val="00596308"/>
    <w:rsid w:val="0059634D"/>
    <w:rsid w:val="005968C4"/>
    <w:rsid w:val="00596C01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A3A"/>
    <w:rsid w:val="005A6E87"/>
    <w:rsid w:val="005A7F72"/>
    <w:rsid w:val="005B0424"/>
    <w:rsid w:val="005B05DB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6004DE"/>
    <w:rsid w:val="00600AAB"/>
    <w:rsid w:val="00600B6C"/>
    <w:rsid w:val="00600BE4"/>
    <w:rsid w:val="00601072"/>
    <w:rsid w:val="00601097"/>
    <w:rsid w:val="0060144E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E5E"/>
    <w:rsid w:val="006074B1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AEB"/>
    <w:rsid w:val="00623E4E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652"/>
    <w:rsid w:val="006C09DD"/>
    <w:rsid w:val="006C0A9D"/>
    <w:rsid w:val="006C0B08"/>
    <w:rsid w:val="006C0D37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6B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300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0DD7"/>
    <w:rsid w:val="0074108B"/>
    <w:rsid w:val="00741434"/>
    <w:rsid w:val="0074146A"/>
    <w:rsid w:val="007415B6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43A"/>
    <w:rsid w:val="0074462D"/>
    <w:rsid w:val="0074475B"/>
    <w:rsid w:val="00744E4F"/>
    <w:rsid w:val="0074544C"/>
    <w:rsid w:val="0074576E"/>
    <w:rsid w:val="0074587B"/>
    <w:rsid w:val="007458E7"/>
    <w:rsid w:val="00745EBB"/>
    <w:rsid w:val="00746167"/>
    <w:rsid w:val="00746199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4CE0"/>
    <w:rsid w:val="00864F2D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A63"/>
    <w:rsid w:val="00912A96"/>
    <w:rsid w:val="00912F6D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647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AA9"/>
    <w:rsid w:val="009A4EA0"/>
    <w:rsid w:val="009A516A"/>
    <w:rsid w:val="009A5434"/>
    <w:rsid w:val="009A56A7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952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B10"/>
    <w:rsid w:val="00A25BD5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7F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B79A8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F9A"/>
    <w:rsid w:val="00B2613A"/>
    <w:rsid w:val="00B263BE"/>
    <w:rsid w:val="00B269CE"/>
    <w:rsid w:val="00B271E3"/>
    <w:rsid w:val="00B27202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6F6"/>
    <w:rsid w:val="00B437BD"/>
    <w:rsid w:val="00B43985"/>
    <w:rsid w:val="00B439FA"/>
    <w:rsid w:val="00B43D4D"/>
    <w:rsid w:val="00B440CF"/>
    <w:rsid w:val="00B4418B"/>
    <w:rsid w:val="00B44370"/>
    <w:rsid w:val="00B443C5"/>
    <w:rsid w:val="00B4485B"/>
    <w:rsid w:val="00B453AD"/>
    <w:rsid w:val="00B45A61"/>
    <w:rsid w:val="00B45AC0"/>
    <w:rsid w:val="00B46501"/>
    <w:rsid w:val="00B47389"/>
    <w:rsid w:val="00B4750A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A49"/>
    <w:rsid w:val="00B70EDB"/>
    <w:rsid w:val="00B71448"/>
    <w:rsid w:val="00B7160D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90B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0DCA"/>
    <w:rsid w:val="00BE13B8"/>
    <w:rsid w:val="00BE16CB"/>
    <w:rsid w:val="00BE197A"/>
    <w:rsid w:val="00BE1A06"/>
    <w:rsid w:val="00BE1F8E"/>
    <w:rsid w:val="00BE2DD4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87D"/>
    <w:rsid w:val="00C45A44"/>
    <w:rsid w:val="00C45C66"/>
    <w:rsid w:val="00C464A1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823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E8"/>
    <w:rsid w:val="00D426FB"/>
    <w:rsid w:val="00D42B71"/>
    <w:rsid w:val="00D42D5D"/>
    <w:rsid w:val="00D43888"/>
    <w:rsid w:val="00D4429F"/>
    <w:rsid w:val="00D44A5C"/>
    <w:rsid w:val="00D44CC3"/>
    <w:rsid w:val="00D45B68"/>
    <w:rsid w:val="00D4601D"/>
    <w:rsid w:val="00D466E5"/>
    <w:rsid w:val="00D467C7"/>
    <w:rsid w:val="00D4688E"/>
    <w:rsid w:val="00D46E3E"/>
    <w:rsid w:val="00D46F2D"/>
    <w:rsid w:val="00D470C1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E7C"/>
    <w:rsid w:val="00DE42A3"/>
    <w:rsid w:val="00DE464E"/>
    <w:rsid w:val="00DE4664"/>
    <w:rsid w:val="00DE4811"/>
    <w:rsid w:val="00DE4B0C"/>
    <w:rsid w:val="00DE5FDA"/>
    <w:rsid w:val="00DE61AA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A58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DB2"/>
    <w:rsid w:val="00E31506"/>
    <w:rsid w:val="00E31586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66A"/>
    <w:rsid w:val="00E447D5"/>
    <w:rsid w:val="00E45041"/>
    <w:rsid w:val="00E450D8"/>
    <w:rsid w:val="00E452D0"/>
    <w:rsid w:val="00E45A9D"/>
    <w:rsid w:val="00E4607D"/>
    <w:rsid w:val="00E460A1"/>
    <w:rsid w:val="00E46CC9"/>
    <w:rsid w:val="00E47D5F"/>
    <w:rsid w:val="00E47D96"/>
    <w:rsid w:val="00E47DF6"/>
    <w:rsid w:val="00E50344"/>
    <w:rsid w:val="00E508D6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D51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909"/>
    <w:rsid w:val="00F12B3D"/>
    <w:rsid w:val="00F12D5D"/>
    <w:rsid w:val="00F13242"/>
    <w:rsid w:val="00F1403E"/>
    <w:rsid w:val="00F140FE"/>
    <w:rsid w:val="00F1415B"/>
    <w:rsid w:val="00F1418D"/>
    <w:rsid w:val="00F14FB4"/>
    <w:rsid w:val="00F15CF3"/>
    <w:rsid w:val="00F15F8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C39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B39"/>
    <w:rsid w:val="00F550B5"/>
    <w:rsid w:val="00F553D1"/>
    <w:rsid w:val="00F55410"/>
    <w:rsid w:val="00F558E3"/>
    <w:rsid w:val="00F55AC5"/>
    <w:rsid w:val="00F564B4"/>
    <w:rsid w:val="00F56D31"/>
    <w:rsid w:val="00F56F50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C0B"/>
    <w:rsid w:val="00F763DF"/>
    <w:rsid w:val="00F77028"/>
    <w:rsid w:val="00F7792A"/>
    <w:rsid w:val="00F77A6F"/>
    <w:rsid w:val="00F77C47"/>
    <w:rsid w:val="00F77C4B"/>
    <w:rsid w:val="00F77CFA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116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5D0"/>
    <w:rsid w:val="00FF78DB"/>
    <w:rsid w:val="00FF7A04"/>
    <w:rsid w:val="036D1555"/>
    <w:rsid w:val="067D4C1C"/>
    <w:rsid w:val="0BAD7041"/>
    <w:rsid w:val="12A472D8"/>
    <w:rsid w:val="1575AEB2"/>
    <w:rsid w:val="1702D3F2"/>
    <w:rsid w:val="1DD50930"/>
    <w:rsid w:val="20910CB1"/>
    <w:rsid w:val="239E142D"/>
    <w:rsid w:val="247247A7"/>
    <w:rsid w:val="28B07E55"/>
    <w:rsid w:val="2D376513"/>
    <w:rsid w:val="2D610C7F"/>
    <w:rsid w:val="375C57D7"/>
    <w:rsid w:val="3AB31D0C"/>
    <w:rsid w:val="3CB8484D"/>
    <w:rsid w:val="42B20782"/>
    <w:rsid w:val="56BA6E60"/>
    <w:rsid w:val="579556CF"/>
    <w:rsid w:val="57BA6B74"/>
    <w:rsid w:val="57EF6871"/>
    <w:rsid w:val="58240039"/>
    <w:rsid w:val="5AF422E5"/>
    <w:rsid w:val="5C011520"/>
    <w:rsid w:val="5F5F1295"/>
    <w:rsid w:val="5F631FA8"/>
    <w:rsid w:val="74000A47"/>
    <w:rsid w:val="74885606"/>
    <w:rsid w:val="763A080C"/>
    <w:rsid w:val="78156E78"/>
    <w:rsid w:val="7931734A"/>
    <w:rsid w:val="7ADB38D4"/>
    <w:rsid w:val="7DD2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411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841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8411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8411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8411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411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84116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84116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8411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8411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F8411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84116"/>
    <w:pPr>
      <w:ind w:left="1135"/>
    </w:pPr>
  </w:style>
  <w:style w:type="paragraph" w:styleId="List2">
    <w:name w:val="List 2"/>
    <w:basedOn w:val="List"/>
    <w:qFormat/>
    <w:rsid w:val="00F84116"/>
    <w:pPr>
      <w:ind w:left="851"/>
    </w:pPr>
  </w:style>
  <w:style w:type="paragraph" w:styleId="List">
    <w:name w:val="List"/>
    <w:basedOn w:val="Normal"/>
    <w:qFormat/>
    <w:rsid w:val="00F84116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F84116"/>
    <w:rPr>
      <w:b/>
      <w:bCs/>
    </w:rPr>
  </w:style>
  <w:style w:type="paragraph" w:styleId="CommentText">
    <w:name w:val="annotation text"/>
    <w:basedOn w:val="Normal"/>
    <w:link w:val="CommentTextChar"/>
    <w:qFormat/>
    <w:rsid w:val="00F84116"/>
    <w:rPr>
      <w:lang w:eastAsia="zh-CN"/>
    </w:rPr>
  </w:style>
  <w:style w:type="paragraph" w:styleId="TOC7">
    <w:name w:val="toc 7"/>
    <w:basedOn w:val="TOC6"/>
    <w:next w:val="Normal"/>
    <w:semiHidden/>
    <w:qFormat/>
    <w:rsid w:val="00F8411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8411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F8411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8411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84116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F8411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F841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rsid w:val="00F84116"/>
    <w:pPr>
      <w:ind w:left="851"/>
    </w:pPr>
  </w:style>
  <w:style w:type="paragraph" w:styleId="ListNumber">
    <w:name w:val="List Number"/>
    <w:basedOn w:val="List"/>
    <w:qFormat/>
    <w:rsid w:val="00F84116"/>
  </w:style>
  <w:style w:type="paragraph" w:styleId="ListBullet4">
    <w:name w:val="List Bullet 4"/>
    <w:basedOn w:val="ListBullet3"/>
    <w:qFormat/>
    <w:rsid w:val="00F84116"/>
    <w:pPr>
      <w:ind w:left="1418"/>
    </w:pPr>
  </w:style>
  <w:style w:type="paragraph" w:styleId="ListBullet3">
    <w:name w:val="List Bullet 3"/>
    <w:basedOn w:val="ListBullet2"/>
    <w:qFormat/>
    <w:rsid w:val="00F84116"/>
    <w:pPr>
      <w:ind w:left="1135"/>
    </w:pPr>
  </w:style>
  <w:style w:type="paragraph" w:styleId="ListBullet2">
    <w:name w:val="List Bullet 2"/>
    <w:basedOn w:val="ListBullet"/>
    <w:qFormat/>
    <w:rsid w:val="00F84116"/>
    <w:pPr>
      <w:ind w:left="851"/>
    </w:pPr>
  </w:style>
  <w:style w:type="paragraph" w:styleId="ListBullet">
    <w:name w:val="List Bullet"/>
    <w:basedOn w:val="List"/>
    <w:qFormat/>
    <w:rsid w:val="00F84116"/>
  </w:style>
  <w:style w:type="paragraph" w:styleId="Caption">
    <w:name w:val="caption"/>
    <w:basedOn w:val="Normal"/>
    <w:next w:val="Normal"/>
    <w:link w:val="CaptionChar"/>
    <w:qFormat/>
    <w:rsid w:val="00F84116"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rsid w:val="00F84116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sid w:val="00F84116"/>
    <w:rPr>
      <w:i/>
    </w:rPr>
  </w:style>
  <w:style w:type="paragraph" w:styleId="BodyText">
    <w:name w:val="Body Text"/>
    <w:basedOn w:val="Normal"/>
    <w:link w:val="BodyTextChar"/>
    <w:qFormat/>
    <w:rsid w:val="00F84116"/>
    <w:pPr>
      <w:spacing w:after="120"/>
    </w:pPr>
    <w:rPr>
      <w:rFonts w:ascii="Times" w:hAnsi="Times"/>
      <w:szCs w:val="24"/>
    </w:rPr>
  </w:style>
  <w:style w:type="paragraph" w:styleId="ListBullet5">
    <w:name w:val="List Bullet 5"/>
    <w:basedOn w:val="ListBullet4"/>
    <w:qFormat/>
    <w:rsid w:val="00F84116"/>
    <w:pPr>
      <w:ind w:left="1702"/>
    </w:pPr>
  </w:style>
  <w:style w:type="paragraph" w:styleId="TOC8">
    <w:name w:val="toc 8"/>
    <w:basedOn w:val="TOC1"/>
    <w:next w:val="Normal"/>
    <w:semiHidden/>
    <w:qFormat/>
    <w:rsid w:val="00F8411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F84116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rsid w:val="00F84116"/>
    <w:pPr>
      <w:jc w:val="center"/>
    </w:pPr>
    <w:rPr>
      <w:i/>
    </w:rPr>
  </w:style>
  <w:style w:type="paragraph" w:styleId="Header">
    <w:name w:val="header"/>
    <w:qFormat/>
    <w:rsid w:val="00F841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84116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rsid w:val="00F8411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F84116"/>
    <w:pPr>
      <w:ind w:left="1702"/>
    </w:pPr>
  </w:style>
  <w:style w:type="paragraph" w:styleId="List4">
    <w:name w:val="List 4"/>
    <w:basedOn w:val="List3"/>
    <w:qFormat/>
    <w:rsid w:val="00F84116"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rsid w:val="00F84116"/>
    <w:pPr>
      <w:spacing w:before="120" w:after="120"/>
    </w:pPr>
  </w:style>
  <w:style w:type="paragraph" w:styleId="TOC9">
    <w:name w:val="toc 9"/>
    <w:basedOn w:val="TOC8"/>
    <w:next w:val="Normal"/>
    <w:semiHidden/>
    <w:qFormat/>
    <w:rsid w:val="00F84116"/>
    <w:pPr>
      <w:ind w:left="1418" w:hanging="1418"/>
    </w:pPr>
  </w:style>
  <w:style w:type="paragraph" w:styleId="BodyText2">
    <w:name w:val="Body Text 2"/>
    <w:basedOn w:val="Normal"/>
    <w:qFormat/>
    <w:rsid w:val="00F84116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rsid w:val="00F8411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rsid w:val="00F84116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84116"/>
    <w:pPr>
      <w:ind w:left="284"/>
    </w:pPr>
  </w:style>
  <w:style w:type="character" w:styleId="PageNumber">
    <w:name w:val="page number"/>
    <w:basedOn w:val="DefaultParagraphFont"/>
    <w:qFormat/>
    <w:rsid w:val="00F84116"/>
  </w:style>
  <w:style w:type="character" w:styleId="FollowedHyperlink">
    <w:name w:val="FollowedHyperlink"/>
    <w:basedOn w:val="DefaultParagraphFont"/>
    <w:semiHidden/>
    <w:unhideWhenUsed/>
    <w:qFormat/>
    <w:rsid w:val="00F84116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F84116"/>
    <w:rPr>
      <w:color w:val="0000FF"/>
      <w:u w:val="single"/>
    </w:rPr>
  </w:style>
  <w:style w:type="character" w:styleId="CommentReference">
    <w:name w:val="annotation reference"/>
    <w:semiHidden/>
    <w:qFormat/>
    <w:rsid w:val="00F84116"/>
    <w:rPr>
      <w:sz w:val="16"/>
      <w:szCs w:val="16"/>
    </w:rPr>
  </w:style>
  <w:style w:type="character" w:styleId="FootnoteReference">
    <w:name w:val="footnote reference"/>
    <w:semiHidden/>
    <w:qFormat/>
    <w:rsid w:val="00F84116"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rsid w:val="00F84116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F841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F841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rsid w:val="00F84116"/>
    <w:pPr>
      <w:outlineLvl w:val="9"/>
    </w:pPr>
  </w:style>
  <w:style w:type="paragraph" w:customStyle="1" w:styleId="TAH">
    <w:name w:val="TAH"/>
    <w:basedOn w:val="TAC"/>
    <w:qFormat/>
    <w:rsid w:val="00F84116"/>
    <w:rPr>
      <w:b/>
    </w:rPr>
  </w:style>
  <w:style w:type="paragraph" w:customStyle="1" w:styleId="TAC">
    <w:name w:val="TAC"/>
    <w:basedOn w:val="TAL"/>
    <w:link w:val="TACChar"/>
    <w:qFormat/>
    <w:rsid w:val="00F84116"/>
    <w:pPr>
      <w:jc w:val="center"/>
    </w:pPr>
  </w:style>
  <w:style w:type="paragraph" w:customStyle="1" w:styleId="TAL">
    <w:name w:val="TAL"/>
    <w:basedOn w:val="Normal"/>
    <w:qFormat/>
    <w:rsid w:val="00F8411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8411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841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F84116"/>
    <w:pPr>
      <w:keepLines/>
      <w:ind w:left="1135" w:hanging="851"/>
    </w:pPr>
  </w:style>
  <w:style w:type="paragraph" w:customStyle="1" w:styleId="EX">
    <w:name w:val="EX"/>
    <w:basedOn w:val="Normal"/>
    <w:qFormat/>
    <w:rsid w:val="00F84116"/>
    <w:pPr>
      <w:keepLines/>
      <w:ind w:left="1702" w:hanging="1418"/>
    </w:pPr>
  </w:style>
  <w:style w:type="paragraph" w:customStyle="1" w:styleId="FP">
    <w:name w:val="FP"/>
    <w:basedOn w:val="Normal"/>
    <w:qFormat/>
    <w:rsid w:val="00F84116"/>
    <w:pPr>
      <w:spacing w:after="0"/>
    </w:pPr>
  </w:style>
  <w:style w:type="paragraph" w:customStyle="1" w:styleId="LD">
    <w:name w:val="LD"/>
    <w:qFormat/>
    <w:rsid w:val="00F841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rsid w:val="00F84116"/>
    <w:pPr>
      <w:spacing w:after="0"/>
    </w:pPr>
  </w:style>
  <w:style w:type="paragraph" w:customStyle="1" w:styleId="EW">
    <w:name w:val="EW"/>
    <w:basedOn w:val="EX"/>
    <w:qFormat/>
    <w:rsid w:val="00F84116"/>
    <w:pPr>
      <w:spacing w:after="0"/>
    </w:pPr>
  </w:style>
  <w:style w:type="paragraph" w:customStyle="1" w:styleId="EQ">
    <w:name w:val="EQ"/>
    <w:basedOn w:val="Normal"/>
    <w:next w:val="Normal"/>
    <w:qFormat/>
    <w:rsid w:val="00F8411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841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841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rsid w:val="00F84116"/>
    <w:pPr>
      <w:jc w:val="right"/>
    </w:pPr>
  </w:style>
  <w:style w:type="paragraph" w:customStyle="1" w:styleId="TAN">
    <w:name w:val="TAN"/>
    <w:basedOn w:val="TAL"/>
    <w:qFormat/>
    <w:rsid w:val="00F84116"/>
    <w:pPr>
      <w:ind w:left="851" w:hanging="851"/>
    </w:pPr>
  </w:style>
  <w:style w:type="paragraph" w:customStyle="1" w:styleId="ZA">
    <w:name w:val="ZA"/>
    <w:qFormat/>
    <w:rsid w:val="00F841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F841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F841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rsid w:val="00F841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F84116"/>
    <w:pPr>
      <w:framePr w:wrap="notBeside" w:y="16161"/>
    </w:pPr>
  </w:style>
  <w:style w:type="character" w:customStyle="1" w:styleId="ZGSM">
    <w:name w:val="ZGSM"/>
    <w:qFormat/>
    <w:rsid w:val="00F84116"/>
  </w:style>
  <w:style w:type="paragraph" w:customStyle="1" w:styleId="ZG">
    <w:name w:val="ZG"/>
    <w:qFormat/>
    <w:rsid w:val="00F841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sid w:val="00F84116"/>
    <w:rPr>
      <w:color w:val="FF0000"/>
    </w:rPr>
  </w:style>
  <w:style w:type="paragraph" w:customStyle="1" w:styleId="B1">
    <w:name w:val="B1"/>
    <w:basedOn w:val="List"/>
    <w:link w:val="B1Char1"/>
    <w:qFormat/>
    <w:rsid w:val="00F84116"/>
  </w:style>
  <w:style w:type="paragraph" w:customStyle="1" w:styleId="B2">
    <w:name w:val="B2"/>
    <w:basedOn w:val="List2"/>
    <w:link w:val="B2Char"/>
    <w:qFormat/>
    <w:rsid w:val="00F84116"/>
  </w:style>
  <w:style w:type="paragraph" w:customStyle="1" w:styleId="B3">
    <w:name w:val="B3"/>
    <w:basedOn w:val="List3"/>
    <w:qFormat/>
    <w:rsid w:val="00F84116"/>
  </w:style>
  <w:style w:type="paragraph" w:customStyle="1" w:styleId="B4">
    <w:name w:val="B4"/>
    <w:basedOn w:val="List4"/>
    <w:qFormat/>
    <w:rsid w:val="00F84116"/>
  </w:style>
  <w:style w:type="paragraph" w:customStyle="1" w:styleId="B5">
    <w:name w:val="B5"/>
    <w:basedOn w:val="List5"/>
    <w:qFormat/>
    <w:rsid w:val="00F84116"/>
  </w:style>
  <w:style w:type="paragraph" w:customStyle="1" w:styleId="ZTD">
    <w:name w:val="ZTD"/>
    <w:basedOn w:val="ZB"/>
    <w:qFormat/>
    <w:rsid w:val="00F84116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F84116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rsid w:val="00F84116"/>
    <w:pPr>
      <w:numPr>
        <w:numId w:val="2"/>
      </w:numPr>
    </w:pPr>
  </w:style>
  <w:style w:type="paragraph" w:customStyle="1" w:styleId="text">
    <w:name w:val="text"/>
    <w:basedOn w:val="Normal"/>
    <w:qFormat/>
    <w:rsid w:val="00F84116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rsid w:val="00F84116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rsid w:val="00F84116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rsid w:val="00F84116"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rsid w:val="00F84116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F84116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sid w:val="00F84116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rsid w:val="00F84116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rsid w:val="00F8411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sid w:val="00F841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841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841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841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84116"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sid w:val="00F84116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F84116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F84116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F84116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F84116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4116"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rsid w:val="00F84116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sid w:val="00F84116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sid w:val="00F841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84116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rsid w:val="00F8411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rsid w:val="00F8411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rsid w:val="00F8411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sid w:val="00F84116"/>
    <w:rPr>
      <w:color w:val="808080"/>
    </w:rPr>
  </w:style>
  <w:style w:type="character" w:customStyle="1" w:styleId="TACChar">
    <w:name w:val="TAC Char"/>
    <w:link w:val="TAC"/>
    <w:qFormat/>
    <w:rsid w:val="00F841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4116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84116"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rsid w:val="00F84116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84116"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F84116"/>
    <w:rPr>
      <w:rFonts w:ascii="Times" w:hAnsi="Times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sid w:val="00F841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uiPriority w:val="99"/>
    <w:qFormat/>
    <w:rsid w:val="00F84116"/>
    <w:rPr>
      <w:rFonts w:ascii="Times New Roman" w:hAnsi="Times New Roman"/>
      <w:b/>
      <w:bCs/>
      <w:lang w:eastAsia="en-US"/>
    </w:rPr>
  </w:style>
  <w:style w:type="paragraph" w:customStyle="1" w:styleId="Proposal">
    <w:name w:val="Proposal"/>
    <w:basedOn w:val="Normal"/>
    <w:link w:val="ProposalChar"/>
    <w:qFormat/>
    <w:rsid w:val="00F84116"/>
    <w:pPr>
      <w:numPr>
        <w:numId w:val="5"/>
      </w:numPr>
      <w:tabs>
        <w:tab w:val="left" w:pos="1152"/>
      </w:tabs>
      <w:spacing w:before="240" w:after="240"/>
      <w:ind w:left="0" w:firstLine="0"/>
    </w:pPr>
    <w:rPr>
      <w:rFonts w:eastAsia="MS Mincho"/>
      <w:b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sid w:val="00F84116"/>
    <w:rPr>
      <w:rFonts w:ascii="Times New Roman" w:eastAsia="MS Mincho" w:hAnsi="Times New Roman"/>
      <w:b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sid w:val="00F84116"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sid w:val="00F84116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qFormat/>
    <w:locked/>
    <w:rsid w:val="00F84116"/>
    <w:rPr>
      <w:rFonts w:ascii="Times New Roman" w:hAnsi="Times New Roman"/>
      <w:lang w:eastAsia="en-US"/>
    </w:rPr>
  </w:style>
  <w:style w:type="character" w:customStyle="1" w:styleId="10">
    <w:name w:val="明显强调1"/>
    <w:basedOn w:val="DefaultParagraphFont"/>
    <w:uiPriority w:val="21"/>
    <w:qFormat/>
    <w:rsid w:val="00F84116"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sid w:val="00F84116"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rsid w:val="00F84116"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rsid w:val="00F84116"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sid w:val="00F84116"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F84116"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sid w:val="00F84116"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sid w:val="00F84116"/>
    <w:rPr>
      <w:rFonts w:ascii="Times New Roman" w:eastAsia="MS Mincho" w:hAnsi="Times New Roman"/>
      <w:lang w:eastAsia="ja-JP"/>
    </w:rPr>
  </w:style>
  <w:style w:type="paragraph" w:customStyle="1" w:styleId="Style1">
    <w:name w:val="_Style 1"/>
    <w:basedOn w:val="Normal"/>
    <w:uiPriority w:val="72"/>
    <w:qFormat/>
    <w:rsid w:val="00F8411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258F4C-57FF-4858-8896-D515FC991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868</Words>
  <Characters>4953</Characters>
  <Application>Microsoft Office Word</Application>
  <DocSecurity>0</DocSecurity>
  <Lines>41</Lines>
  <Paragraphs>11</Paragraphs>
  <ScaleCrop>false</ScaleCrop>
  <Company>Qualcomm Inc.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Inc.</dc:creator>
  <cp:lastModifiedBy>左志松10020442</cp:lastModifiedBy>
  <cp:revision>135</cp:revision>
  <cp:lastPrinted>2018-04-07T03:05:00Z</cp:lastPrinted>
  <dcterms:created xsi:type="dcterms:W3CDTF">2018-05-12T01:54:00Z</dcterms:created>
  <dcterms:modified xsi:type="dcterms:W3CDTF">2018-09-29T06:02:00Z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2052-10.8.2.6613</vt:lpwstr>
  </property>
</Properties>
</file>